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default"/>
          <w:b/>
          <w:bCs w:val="0"/>
          <w:i w:val="0"/>
          <w:iCs w:val="0"/>
          <w:sz w:val="24"/>
          <w:lang w:val="en-US" w:eastAsia="zh-CN"/>
        </w:rPr>
        <w:t>R2-2207203</w:t>
      </w:r>
    </w:p>
    <w:p>
      <w:pPr>
        <w:pStyle w:val="83"/>
        <w:outlineLvl w:val="0"/>
        <w:rPr>
          <w:rFonts w:hint="default" w:eastAsiaTheme="minorEastAsia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E-meeting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August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0502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path switch in 38.300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RAN2 agreements, </w:t>
            </w:r>
            <w:r>
              <w:t>SD-RSRP is used as the SL measurement quantity</w:t>
            </w:r>
            <w:r>
              <w:rPr>
                <w:rFonts w:hint="eastAsia"/>
                <w:lang w:val="en-US" w:eastAsia="zh-CN"/>
              </w:rPr>
              <w:t xml:space="preserve"> of candidate relay UE</w:t>
            </w:r>
            <w:r>
              <w:t xml:space="preserve"> for the case of path switch from direct to indirect path</w:t>
            </w:r>
            <w:r>
              <w:rPr>
                <w:rFonts w:hint="eastAsia"/>
                <w:lang w:val="en-US" w:eastAsia="zh-CN"/>
              </w:rPr>
              <w:t xml:space="preserve">. However, in section 16.12.6.2, it says </w:t>
            </w:r>
            <w:r>
              <w:rPr>
                <w:rFonts w:hint="default"/>
                <w:lang w:val="en-US" w:eastAsia="zh-CN"/>
              </w:rPr>
              <w:t>“</w:t>
            </w:r>
            <w:r>
              <w:t>The sidelink measurement quantity can be SL-RSRP of the candidate L2 U2N Relay UE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 which is not aligned with RAN2 agreement.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vertAlign w:val="baseline"/>
                      <w:lang w:val="en-US" w:eastAsia="zh-CN"/>
                    </w:rPr>
                    <w:t>RAN2#115:</w:t>
                  </w:r>
                </w:p>
                <w:p>
                  <w:pPr>
                    <w:pStyle w:val="83"/>
                    <w:numPr>
                      <w:ilvl w:val="0"/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Proposal-11 (modified):  As a baseline, SL-RSRP of the serving relay is used as the SL measurement quantity for the case of path switch from indirect to direct path.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eastAsia" w:ascii="Times New Roman" w:hAnsi="Times New Roman" w:cs="Times New Roman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Proposal-12:  SD-RSRP is used as the SL measurement quantity for the case of path switch from direct to indirect path</w:t>
                  </w: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.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eastAsia" w:ascii="Times New Roman" w:hAnsi="Times New Roman" w:cs="Times New Roman"/>
                      <w:lang w:val="en-US" w:eastAsia="zh-CN"/>
                    </w:rPr>
                  </w:pP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eastAsia" w:ascii="Times New Roman" w:hAnsi="Times New Roman" w:cs="Times New Roman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RAN2#116: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Proposal 4 (modified): When SL-RSRP of the serving relay is not available, SD-RSRP is used as the SL measurement quantity.  FFS how to measure SD-RSRP and if there would be a separate threshold for this case</w:t>
                  </w:r>
                  <w:r>
                    <w:rPr>
                      <w:rFonts w:hint="default" w:ascii="Times New Roman" w:hAnsi="Times New Roman" w:cs="Times New Roman"/>
                      <w:lang w:val="en-US" w:eastAsia="zh-CN"/>
                    </w:rPr>
                    <w:t>.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  <w:lang w:val="en-US" w:eastAsia="zh-CN"/>
                    </w:rPr>
                  </w:pP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lang w:val="en-US" w:eastAsia="zh-CN"/>
                    </w:rPr>
                    <w:t>RAN2#117: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 w:ascii="Times New Roman" w:hAnsi="Times New Roman" w:cs="Times New Roman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lang w:val="en-US"/>
                    </w:rPr>
                    <w:t>When SL-RSRP of the serving relay is not available, it is up to remote UE’s implementation to measure SD-RSRP.</w:t>
                  </w:r>
                </w:p>
                <w:p>
                  <w:pPr>
                    <w:pStyle w:val="83"/>
                    <w:numPr>
                      <w:numId w:val="0"/>
                    </w:numPr>
                    <w:spacing w:after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lang w:val="en-US"/>
                    </w:rPr>
                    <w:t>No separate threshold is needed for SD-RSRP measurement for the case that when SL RSRP of the serving relay is not available (UE treats the SD-RSRP measurement with the same threshold as SL-RSRP).</w:t>
                  </w:r>
                </w:p>
              </w:tc>
            </w:tr>
          </w:tbl>
          <w:p>
            <w:pPr>
              <w:pStyle w:val="83"/>
              <w:numPr>
                <w:numId w:val="0"/>
              </w:numPr>
              <w:spacing w:after="0"/>
              <w:ind w:left="100" w:leftChars="0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 section 16.12.6.2, for the path switch from direct to indirect path, SD-RSRP is used as the SL measurement quantity for the candidate relay UE.</w:t>
            </w:r>
          </w:p>
          <w:p>
            <w:pPr>
              <w:pStyle w:val="83"/>
              <w:spacing w:after="0"/>
              <w:rPr>
                <w:rFonts w:hint="eastAsia"/>
                <w:lang w:eastAsia="zh-CN"/>
              </w:rPr>
            </w:pPr>
          </w:p>
          <w:p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hint="eastAsia" w:ascii="Arial" w:hAnsi="Arial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>
            <w:pPr>
              <w:pStyle w:val="83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>
            <w:pPr>
              <w:pStyle w:val="83"/>
              <w:spacing w:before="20" w:after="80"/>
              <w:ind w:left="100"/>
              <w:rPr>
                <w:rFonts w:hint="default" w:eastAsiaTheme="minorEastAsia"/>
                <w:lang w:val="en-US" w:eastAsia="zh-CN"/>
              </w:rPr>
            </w:pPr>
            <w:r>
              <w:t xml:space="preserve">NG-RAN Architecture supporting the </w:t>
            </w:r>
            <w:r>
              <w:rPr>
                <w:rFonts w:hint="eastAsia"/>
                <w:lang w:val="en-US" w:eastAsia="zh-CN"/>
              </w:rPr>
              <w:t>sidelink relay.</w:t>
            </w:r>
          </w:p>
          <w:p>
            <w:pPr>
              <w:pStyle w:val="83"/>
              <w:spacing w:before="20" w:after="80"/>
              <w:ind w:left="100"/>
              <w:rPr>
                <w:rFonts w:hint="default"/>
                <w:lang w:val="en-US" w:eastAsia="zh-CN"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pStyle w:val="83"/>
              <w:spacing w:before="20" w:after="8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Actions related to SL measurement for path switch.</w:t>
            </w:r>
          </w:p>
          <w:p>
            <w:pPr>
              <w:pStyle w:val="83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>
            <w:pPr>
              <w:pStyle w:val="83"/>
              <w:spacing w:after="0"/>
              <w:ind w:firstLine="200" w:firstLineChars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There is no inter-operability issues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Wrong SL measurement quantity is used for direct-to-indirect path switch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16.12.6.2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iCs/>
        </w:rPr>
      </w:pPr>
      <w:r>
        <w:rPr>
          <w:rFonts w:hint="eastAsia"/>
          <w:i/>
          <w:iCs/>
          <w:highlight w:val="yellow"/>
          <w:lang w:eastAsia="zh-CN"/>
        </w:rPr>
        <w:t>Start</w:t>
      </w:r>
      <w:r>
        <w:rPr>
          <w:rFonts w:hint="eastAsia"/>
          <w:i/>
          <w:iCs/>
          <w:highlight w:val="yellow"/>
          <w:lang w:val="en-US" w:eastAsia="zh-CN"/>
        </w:rPr>
        <w:t xml:space="preserve"> of</w:t>
      </w:r>
      <w:r>
        <w:rPr>
          <w:i/>
          <w:iCs/>
          <w:highlight w:val="yellow"/>
        </w:rPr>
        <w:t xml:space="preserve"> Change</w:t>
      </w:r>
    </w:p>
    <w:p>
      <w:pPr>
        <w:pStyle w:val="5"/>
        <w:rPr>
          <w:lang w:eastAsia="zh-CN"/>
        </w:rPr>
      </w:pPr>
      <w:bookmarkStart w:id="1" w:name="_Toc109154078"/>
      <w:r>
        <w:rPr>
          <w:lang w:eastAsia="zh-CN"/>
        </w:rPr>
        <w:t>16.12.6.2</w:t>
      </w:r>
      <w:r>
        <w:rPr>
          <w:lang w:eastAsia="zh-CN"/>
        </w:rPr>
        <w:tab/>
      </w:r>
      <w:r>
        <w:rPr>
          <w:lang w:eastAsia="zh-CN"/>
        </w:rPr>
        <w:t>Switching from direct to indirect path</w:t>
      </w:r>
      <w:bookmarkEnd w:id="1"/>
    </w:p>
    <w:p>
      <w:r>
        <w:t xml:space="preserve">The gNB can select a L2 U2N Relay UE in any RRC state i.e., RRC_IDLE, RRC_INACTIVE, or RRC_CONNECTED, as a target L2 U2N Relay UE for </w:t>
      </w:r>
      <w:r>
        <w:rPr>
          <w:lang w:eastAsia="zh-CN"/>
        </w:rPr>
        <w:t>direct to indirect path switch</w:t>
      </w:r>
      <w:r>
        <w:t>.</w:t>
      </w:r>
    </w:p>
    <w:p>
      <w:r>
        <w:t>For service continuity of L2 U2N Remote UE, the following procedure is used, in case of the L2 U2N Remote UE switching to indirect path via a L2 U2N Relay UE in RRC_CONNECTED:</w:t>
      </w:r>
    </w:p>
    <w:p>
      <w:pPr>
        <w:pStyle w:val="57"/>
        <w:rPr>
          <w:rFonts w:cs="Arial"/>
        </w:rPr>
      </w:pPr>
      <w:r>
        <w:object>
          <v:shape id="_x0000_i1025" o:spt="75" type="#_x0000_t75" style="height:247.5pt;width:298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 16.12.6.2-1: Procedure for L2 U2N Remote UE switching to indirect path</w:t>
      </w:r>
    </w:p>
    <w:p>
      <w:pPr>
        <w:pStyle w:val="77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t xml:space="preserve">L2 </w:t>
      </w:r>
      <w:r>
        <w:rPr>
          <w:rFonts w:eastAsia="宋体"/>
        </w:rPr>
        <w:t xml:space="preserve">U2N Remote UE reports one or multiple candidate </w:t>
      </w:r>
      <w:r>
        <w:t xml:space="preserve">L2 </w:t>
      </w:r>
      <w:r>
        <w:rPr>
          <w:rFonts w:eastAsia="宋体"/>
        </w:rPr>
        <w:t xml:space="preserve">U2N Relay UE(s) and Uu measurements, after it measures/discovers the candidate </w:t>
      </w:r>
      <w:r>
        <w:t xml:space="preserve">L2 </w:t>
      </w:r>
      <w:r>
        <w:rPr>
          <w:rFonts w:eastAsia="宋体"/>
        </w:rPr>
        <w:t>U2N Relay UE(s):</w:t>
      </w:r>
    </w:p>
    <w:p>
      <w:pPr>
        <w:pStyle w:val="78"/>
      </w:pPr>
      <w:r>
        <w:t>-</w:t>
      </w:r>
      <w:r>
        <w:tab/>
      </w:r>
      <w:r>
        <w:t xml:space="preserve">The L2 </w:t>
      </w:r>
      <w:r>
        <w:rPr>
          <w:rFonts w:eastAsia="宋体"/>
        </w:rPr>
        <w:t>U2N Remote</w:t>
      </w:r>
      <w:r>
        <w:t xml:space="preserve"> UE filters the appropriate L2 U2N Relay UE(s) according to Relay selection criteria before reporting. The L2 </w:t>
      </w:r>
      <w:r>
        <w:rPr>
          <w:rFonts w:eastAsia="宋体"/>
        </w:rPr>
        <w:t>U2N Remote</w:t>
      </w:r>
      <w:r>
        <w:t xml:space="preserve"> UE shall report only the L2 U2N Relay UE candidate(s) that fulfil the higher layer criteria;</w:t>
      </w:r>
    </w:p>
    <w:p>
      <w:pPr>
        <w:pStyle w:val="78"/>
      </w:pPr>
      <w:r>
        <w:t>-</w:t>
      </w:r>
      <w:r>
        <w:tab/>
      </w:r>
      <w:r>
        <w:t>The reporting includes at least L2 U2N Relay UE ID, L2 U2N Relay UE' s serving cell ID, and sidelink measurement quantity information. The sidelink measurement quantity can be S</w:t>
      </w:r>
      <w:del w:id="0" w:author="ZTE" w:date="2022-08-10T12:37:11Z">
        <w:r>
          <w:rPr>
            <w:rFonts w:hint="default"/>
            <w:lang w:val="en-US"/>
          </w:rPr>
          <w:delText>L</w:delText>
        </w:r>
      </w:del>
      <w:ins w:id="1" w:author="ZTE" w:date="2022-08-10T12:37:11Z">
        <w:r>
          <w:rPr>
            <w:rFonts w:hint="eastAsia"/>
            <w:lang w:val="en-US" w:eastAsia="zh-CN"/>
          </w:rPr>
          <w:t>D</w:t>
        </w:r>
      </w:ins>
      <w:r>
        <w:t>-RSRP of the candidate L2 U2N Relay UE</w:t>
      </w:r>
      <w:del w:id="2" w:author="ZTE" w:date="2022-08-10T12:37:26Z">
        <w:r>
          <w:rPr/>
          <w:delText>, and if SL-RSRP is not available, SD-RSRP is used</w:delText>
        </w:r>
      </w:del>
      <w:r>
        <w:t>.</w:t>
      </w:r>
    </w:p>
    <w:p>
      <w:pPr>
        <w:pStyle w:val="77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</w:rPr>
        <w:t xml:space="preserve">The gNB decides to switch the </w:t>
      </w:r>
      <w:r>
        <w:t xml:space="preserve">L2 </w:t>
      </w:r>
      <w:r>
        <w:rPr>
          <w:rFonts w:eastAsia="宋体"/>
        </w:rPr>
        <w:t xml:space="preserve">U2N Remote UE to a target </w:t>
      </w:r>
      <w:r>
        <w:t xml:space="preserve">L2 </w:t>
      </w:r>
      <w:r>
        <w:rPr>
          <w:rFonts w:eastAsia="宋体"/>
        </w:rPr>
        <w:t xml:space="preserve">U2N Relay UE. Then the gNB sends an </w:t>
      </w:r>
      <w:r>
        <w:rPr>
          <w:rFonts w:eastAsia="宋体"/>
          <w:i/>
          <w:iCs/>
        </w:rPr>
        <w:t>RRCReconfiguration</w:t>
      </w:r>
      <w:r>
        <w:rPr>
          <w:rFonts w:eastAsia="宋体"/>
        </w:rPr>
        <w:t xml:space="preserve"> message to the target </w:t>
      </w:r>
      <w:r>
        <w:t xml:space="preserve">L2 </w:t>
      </w:r>
      <w:r>
        <w:rPr>
          <w:rFonts w:eastAsia="宋体"/>
        </w:rPr>
        <w:t xml:space="preserve">U2N Relay UE, which includes at least </w:t>
      </w:r>
      <w:r>
        <w:t xml:space="preserve">L2 </w:t>
      </w:r>
      <w:r>
        <w:rPr>
          <w:rFonts w:eastAsia="宋体"/>
        </w:rPr>
        <w:t xml:space="preserve">U2N Remote UE's local ID and L2 ID, Uu and PC5 </w:t>
      </w:r>
      <w:r>
        <w:t>Relay</w:t>
      </w:r>
      <w:r>
        <w:rPr>
          <w:rFonts w:eastAsia="宋体"/>
        </w:rPr>
        <w:t xml:space="preserve"> RLC channel configuration for relaying, and bearer mapping configuration.</w:t>
      </w:r>
    </w:p>
    <w:p>
      <w:pPr>
        <w:pStyle w:val="77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</w:r>
      <w:r>
        <w:rPr>
          <w:rFonts w:eastAsia="宋体"/>
        </w:rPr>
        <w:t xml:space="preserve">The gNB sends the </w:t>
      </w:r>
      <w:r>
        <w:rPr>
          <w:rFonts w:eastAsia="宋体"/>
          <w:i/>
          <w:iCs/>
        </w:rPr>
        <w:t>RRCReconfiguration</w:t>
      </w:r>
      <w:r>
        <w:rPr>
          <w:rFonts w:eastAsia="宋体"/>
        </w:rPr>
        <w:t xml:space="preserve"> message to the </w:t>
      </w:r>
      <w:r>
        <w:t xml:space="preserve">L2 </w:t>
      </w:r>
      <w:r>
        <w:rPr>
          <w:rFonts w:eastAsia="宋体"/>
        </w:rPr>
        <w:t xml:space="preserve">U2N Remote UE. The </w:t>
      </w:r>
      <w:r>
        <w:rPr>
          <w:rFonts w:eastAsia="宋体"/>
          <w:i/>
          <w:iCs/>
        </w:rPr>
        <w:t>RRCReconfiguration</w:t>
      </w:r>
      <w:r>
        <w:rPr>
          <w:rFonts w:eastAsia="宋体"/>
        </w:rPr>
        <w:t xml:space="preserve"> message includes at least </w:t>
      </w:r>
      <w:r>
        <w:t xml:space="preserve">L2 </w:t>
      </w:r>
      <w:r>
        <w:rPr>
          <w:rFonts w:eastAsia="宋体"/>
        </w:rPr>
        <w:t xml:space="preserve">U2N Relay UE ID, </w:t>
      </w:r>
      <w:r>
        <w:t xml:space="preserve">Remote UE's local ID, </w:t>
      </w:r>
      <w:r>
        <w:rPr>
          <w:rFonts w:eastAsia="宋体"/>
        </w:rPr>
        <w:t xml:space="preserve">PC5 </w:t>
      </w:r>
      <w:r>
        <w:t>Relay</w:t>
      </w:r>
      <w:r>
        <w:rPr>
          <w:rFonts w:eastAsia="宋体"/>
        </w:rPr>
        <w:t xml:space="preserve"> RLC channel configuration for relay traffic and the associated end-to-end radio bearer(s). The </w:t>
      </w:r>
      <w:r>
        <w:t xml:space="preserve">L2 </w:t>
      </w:r>
      <w:r>
        <w:rPr>
          <w:rFonts w:eastAsia="宋体"/>
        </w:rPr>
        <w:t xml:space="preserve">U2N Remote UE stops UP and CP transmission over Uu after reception of </w:t>
      </w:r>
      <w:r>
        <w:rPr>
          <w:rFonts w:eastAsia="宋体"/>
          <w:i/>
          <w:iCs/>
        </w:rPr>
        <w:t>RRCReconfiguration</w:t>
      </w:r>
      <w:r>
        <w:rPr>
          <w:rFonts w:eastAsia="宋体"/>
        </w:rPr>
        <w:t xml:space="preserve"> message from the gNB.</w:t>
      </w:r>
    </w:p>
    <w:p>
      <w:pPr>
        <w:pStyle w:val="77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t xml:space="preserve">L2 </w:t>
      </w:r>
      <w:r>
        <w:rPr>
          <w:rFonts w:eastAsia="宋体"/>
        </w:rPr>
        <w:t xml:space="preserve">U2N Remote UE establishes PC5 RRC connection with target </w:t>
      </w:r>
      <w:r>
        <w:t xml:space="preserve">L2 </w:t>
      </w:r>
      <w:r>
        <w:rPr>
          <w:rFonts w:eastAsia="宋体"/>
        </w:rPr>
        <w:t>U2N Relay UE.</w:t>
      </w:r>
    </w:p>
    <w:p>
      <w:pPr>
        <w:pStyle w:val="77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t xml:space="preserve">L2 </w:t>
      </w:r>
      <w:r>
        <w:rPr>
          <w:rFonts w:eastAsia="宋体"/>
        </w:rPr>
        <w:t xml:space="preserve">U2N Remote UE completes the path switch procedure by sending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 via the </w:t>
      </w:r>
      <w:r>
        <w:t xml:space="preserve">L2 </w:t>
      </w:r>
      <w:r>
        <w:rPr>
          <w:lang w:eastAsia="zh-CN"/>
        </w:rPr>
        <w:t>U2N</w:t>
      </w:r>
      <w:r>
        <w:t xml:space="preserve"> </w:t>
      </w:r>
      <w:r>
        <w:rPr>
          <w:rFonts w:eastAsia="宋体"/>
        </w:rPr>
        <w:t>Relay UE.</w:t>
      </w:r>
    </w:p>
    <w:p>
      <w:pPr>
        <w:pStyle w:val="77"/>
        <w:rPr>
          <w:rFonts w:eastAsia="宋体"/>
        </w:rPr>
      </w:pPr>
      <w:r>
        <w:rPr>
          <w:rFonts w:eastAsia="宋体"/>
        </w:rPr>
        <w:t>6.</w:t>
      </w:r>
      <w:r>
        <w:rPr>
          <w:rFonts w:eastAsia="宋体"/>
        </w:rPr>
        <w:tab/>
      </w:r>
      <w:r>
        <w:rPr>
          <w:rFonts w:eastAsia="宋体"/>
        </w:rPr>
        <w:t xml:space="preserve">The data path is switched from direct path to indirect path between the </w:t>
      </w:r>
      <w:r>
        <w:t xml:space="preserve">L2 </w:t>
      </w:r>
      <w:r>
        <w:rPr>
          <w:rFonts w:eastAsia="宋体"/>
        </w:rPr>
        <w:t>U2N Remote UE and the gNB.</w:t>
      </w:r>
    </w:p>
    <w:p>
      <w:r>
        <w:t xml:space="preserve">In case the selected L2 U2N Relay UE for direct to indirect path switch is in RRC_IDLE or RRC_INACTIVE, after receiving the path switch command, the L2 U2N Remote UE establishes a PC5 link with the L2 U2N Relay UE and sends the </w:t>
      </w:r>
      <w:r>
        <w:rPr>
          <w:i/>
          <w:iCs/>
        </w:rPr>
        <w:t>RRCReconfigurationComplete</w:t>
      </w:r>
      <w:r>
        <w:t xml:space="preserve"> message via the L2 U2N Relay UE, which triggers the L2 U2N Relay UE to enter RRC_CONNECTED state. The procedure for L2 U2N Remote UE switching to indirect path in Figure 16.12.6.2-1 can be also applied for the case that the selected L2 U2N Relay UE for direct to indirect path switch is in RRC_IDLE or RRC_INACTIVE with the exception that </w:t>
      </w:r>
      <w:r>
        <w:rPr>
          <w:lang w:eastAsia="zh-CN"/>
        </w:rPr>
        <w:t xml:space="preserve">the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 is sent from the gNB to the L2 U2N Relay UE after the L2 U2N Relay UE enters RRC_CONNECTED state</w:t>
      </w:r>
      <w: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rFonts w:hint="eastAsia"/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E</w:t>
      </w:r>
      <w:r>
        <w:rPr>
          <w:i/>
          <w:iCs/>
          <w:highlight w:val="yellow"/>
          <w:lang w:eastAsia="zh-CN"/>
        </w:rPr>
        <w:t>nd of Change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D13A7C"/>
    <w:multiLevelType w:val="multilevel"/>
    <w:tmpl w:val="3DD13A7C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C1F2A74"/>
    <w:multiLevelType w:val="multilevel"/>
    <w:tmpl w:val="6C1F2A74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E280ADD"/>
    <w:multiLevelType w:val="multilevel"/>
    <w:tmpl w:val="7E280ADD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CD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F1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2F8"/>
    <w:rsid w:val="00C66BA2"/>
    <w:rsid w:val="00C82BE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7900"/>
    <w:rsid w:val="00DE34CF"/>
    <w:rsid w:val="00E13F3D"/>
    <w:rsid w:val="00E34898"/>
    <w:rsid w:val="00EB09B7"/>
    <w:rsid w:val="00EE7D7C"/>
    <w:rsid w:val="00F25D98"/>
    <w:rsid w:val="00F300FB"/>
    <w:rsid w:val="00FA3FE6"/>
    <w:rsid w:val="00FB6386"/>
    <w:rsid w:val="019E731C"/>
    <w:rsid w:val="03982BB0"/>
    <w:rsid w:val="078F051C"/>
    <w:rsid w:val="098636E3"/>
    <w:rsid w:val="098D41F6"/>
    <w:rsid w:val="09B76018"/>
    <w:rsid w:val="0A24185F"/>
    <w:rsid w:val="0F093C41"/>
    <w:rsid w:val="116B1809"/>
    <w:rsid w:val="153B6A28"/>
    <w:rsid w:val="153D1C9D"/>
    <w:rsid w:val="179C31D2"/>
    <w:rsid w:val="195C0371"/>
    <w:rsid w:val="1ADD38ED"/>
    <w:rsid w:val="2146160C"/>
    <w:rsid w:val="226B572F"/>
    <w:rsid w:val="2362592F"/>
    <w:rsid w:val="258961EC"/>
    <w:rsid w:val="25913148"/>
    <w:rsid w:val="281947D7"/>
    <w:rsid w:val="29221E3C"/>
    <w:rsid w:val="29704651"/>
    <w:rsid w:val="29B16223"/>
    <w:rsid w:val="2BCB48ED"/>
    <w:rsid w:val="2DE604CC"/>
    <w:rsid w:val="340F1C5E"/>
    <w:rsid w:val="34740AE1"/>
    <w:rsid w:val="35830597"/>
    <w:rsid w:val="35D436EF"/>
    <w:rsid w:val="369D364F"/>
    <w:rsid w:val="39103F31"/>
    <w:rsid w:val="3963412C"/>
    <w:rsid w:val="39DB1B26"/>
    <w:rsid w:val="3AF6025C"/>
    <w:rsid w:val="3CEF74C9"/>
    <w:rsid w:val="3DE93DE1"/>
    <w:rsid w:val="40CB5E0D"/>
    <w:rsid w:val="426D484C"/>
    <w:rsid w:val="433A1A3E"/>
    <w:rsid w:val="448656B5"/>
    <w:rsid w:val="449539E7"/>
    <w:rsid w:val="4633552D"/>
    <w:rsid w:val="47ED5FE3"/>
    <w:rsid w:val="47F0313F"/>
    <w:rsid w:val="50B96D66"/>
    <w:rsid w:val="549C1515"/>
    <w:rsid w:val="576A3BB1"/>
    <w:rsid w:val="5A951E40"/>
    <w:rsid w:val="5C84128A"/>
    <w:rsid w:val="5F900560"/>
    <w:rsid w:val="616D2A22"/>
    <w:rsid w:val="619A0919"/>
    <w:rsid w:val="644C357E"/>
    <w:rsid w:val="667A2DC7"/>
    <w:rsid w:val="690F25A7"/>
    <w:rsid w:val="6A0105D0"/>
    <w:rsid w:val="6ACE1F97"/>
    <w:rsid w:val="6B593927"/>
    <w:rsid w:val="70197BE2"/>
    <w:rsid w:val="708B69DE"/>
    <w:rsid w:val="718242CA"/>
    <w:rsid w:val="79A830CF"/>
    <w:rsid w:val="7A71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1"/>
    <w:qFormat/>
    <w:uiPriority w:val="0"/>
    <w:rPr>
      <w:b/>
    </w:rPr>
  </w:style>
  <w:style w:type="paragraph" w:customStyle="1" w:styleId="54">
    <w:name w:val="TAC"/>
    <w:basedOn w:val="55"/>
    <w:link w:val="100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1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uiPriority w:val="0"/>
  </w:style>
  <w:style w:type="paragraph" w:customStyle="1" w:styleId="78">
    <w:name w:val="B2"/>
    <w:basedOn w:val="13"/>
    <w:link w:val="96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next w:val="1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TAJ"/>
    <w:basedOn w:val="57"/>
    <w:qFormat/>
    <w:uiPriority w:val="0"/>
    <w:rPr>
      <w:rFonts w:eastAsia="等线"/>
    </w:rPr>
  </w:style>
  <w:style w:type="paragraph" w:customStyle="1" w:styleId="86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105">
    <w:name w:val="首标题"/>
    <w:uiPriority w:val="0"/>
    <w:rPr>
      <w:rFonts w:ascii="Arial" w:hAnsi="Arial" w:eastAsia="宋体"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17</Pages>
  <Words>4304</Words>
  <Characters>24533</Characters>
  <Lines>204</Lines>
  <Paragraphs>57</Paragraphs>
  <TotalTime>2</TotalTime>
  <ScaleCrop>false</ScaleCrop>
  <LinksUpToDate>false</LinksUpToDate>
  <CharactersWithSpaces>28780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2022-07-18T03:57:00Z</dcterms:created>
  <dc:creator>Michael Sanders, John M Meredith</dc:creator>
  <cp:lastModifiedBy>ZTE</cp:lastModifiedBy>
  <cp:lastPrinted>2411-12-31T23:00:00Z</cp:lastPrinted>
  <dcterms:modified xsi:type="dcterms:W3CDTF">2022-08-10T08:42:04Z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